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3EE749F"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E64461">
        <w:rPr>
          <w:b/>
          <w:noProof/>
          <w:sz w:val="22"/>
          <w:szCs w:val="22"/>
        </w:rPr>
        <w:t>7</w:t>
      </w:r>
      <w:r w:rsidR="005128B2" w:rsidRPr="005128B2">
        <w:rPr>
          <w:b/>
          <w:i/>
          <w:noProof/>
          <w:sz w:val="22"/>
          <w:szCs w:val="22"/>
        </w:rPr>
        <w:t xml:space="preserve">                                       </w:t>
      </w:r>
      <w:r w:rsidR="005128B2">
        <w:rPr>
          <w:b/>
          <w:i/>
          <w:noProof/>
          <w:sz w:val="22"/>
          <w:szCs w:val="22"/>
        </w:rPr>
        <w:tab/>
      </w:r>
      <w:r w:rsidR="003118C3" w:rsidRPr="003118C3">
        <w:rPr>
          <w:b/>
          <w:iCs/>
          <w:noProof/>
          <w:sz w:val="22"/>
          <w:szCs w:val="22"/>
        </w:rPr>
        <w:t>S2-2501411</w:t>
      </w:r>
    </w:p>
    <w:p w14:paraId="02AA8FD4" w14:textId="5AEA7895" w:rsidR="00C66810" w:rsidRPr="005128B2" w:rsidRDefault="000164BA" w:rsidP="00CA3011">
      <w:pPr>
        <w:pStyle w:val="CRCoverPage"/>
        <w:outlineLvl w:val="0"/>
        <w:rPr>
          <w:b/>
          <w:noProof/>
          <w:sz w:val="22"/>
          <w:szCs w:val="22"/>
        </w:rPr>
      </w:pPr>
      <w:r w:rsidRPr="000164BA">
        <w:rPr>
          <w:b/>
          <w:noProof/>
          <w:sz w:val="22"/>
          <w:szCs w:val="22"/>
        </w:rPr>
        <w:t>17 - 21 February, 2025, Athens, Greece</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74CD42" w:rsidR="002772A1" w:rsidRDefault="00821957" w:rsidP="00AD19AF">
            <w:pPr>
              <w:pStyle w:val="CRCoverPage"/>
              <w:spacing w:after="0"/>
              <w:jc w:val="center"/>
              <w:rPr>
                <w:noProof/>
                <w:lang w:eastAsia="ja-JP"/>
              </w:rPr>
            </w:pPr>
            <w:r w:rsidRPr="00821957">
              <w:rPr>
                <w:b/>
                <w:noProof/>
                <w:sz w:val="28"/>
                <w:lang w:eastAsia="ja-JP"/>
              </w:rPr>
              <w:t>589</w:t>
            </w:r>
            <w:r w:rsidR="000B1D36">
              <w:rPr>
                <w:b/>
                <w:noProof/>
                <w:sz w:val="28"/>
                <w:lang w:eastAsia="ja-JP"/>
              </w:rPr>
              <w:t>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4179729" w:rsidR="002772A1" w:rsidRDefault="0018217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6D2EAE2" w:rsidR="002772A1" w:rsidRDefault="0039334C" w:rsidP="00C66810">
            <w:pPr>
              <w:pStyle w:val="CRCoverPage"/>
              <w:spacing w:after="0"/>
              <w:jc w:val="center"/>
              <w:rPr>
                <w:noProof/>
                <w:sz w:val="28"/>
              </w:rPr>
            </w:pPr>
            <w:r>
              <w:rPr>
                <w:b/>
                <w:noProof/>
                <w:sz w:val="28"/>
              </w:rPr>
              <w:t>1</w:t>
            </w:r>
            <w:r w:rsidR="000B1D36">
              <w:rPr>
                <w:b/>
                <w:noProof/>
                <w:sz w:val="28"/>
              </w:rPr>
              <w:t>9</w:t>
            </w:r>
            <w:r w:rsidR="009A404E">
              <w:rPr>
                <w:b/>
                <w:noProof/>
                <w:sz w:val="28"/>
              </w:rPr>
              <w:t>.</w:t>
            </w:r>
            <w:r w:rsidR="000B1D36">
              <w:rPr>
                <w:b/>
                <w:noProof/>
                <w:sz w:val="28"/>
              </w:rPr>
              <w:t>2</w:t>
            </w:r>
            <w:r w:rsidR="009A404E">
              <w:rPr>
                <w:b/>
                <w:noProof/>
                <w:sz w:val="28"/>
              </w:rPr>
              <w:t>.</w:t>
            </w:r>
            <w:r w:rsidR="000B1D36">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5903C" w:rsidR="00B73677" w:rsidRDefault="00B73677" w:rsidP="00B73677">
            <w:pPr>
              <w:pStyle w:val="CRCoverPage"/>
              <w:spacing w:after="0"/>
              <w:ind w:left="100"/>
              <w:rPr>
                <w:noProof/>
              </w:rPr>
            </w:pPr>
            <w:r>
              <w:rPr>
                <w:noProof/>
              </w:rPr>
              <w:t>202</w:t>
            </w:r>
            <w:r w:rsidR="00326F54">
              <w:rPr>
                <w:noProof/>
              </w:rPr>
              <w:t>5</w:t>
            </w:r>
            <w:r>
              <w:rPr>
                <w:noProof/>
              </w:rPr>
              <w:t>-</w:t>
            </w:r>
            <w:r w:rsidR="000B1D36">
              <w:rPr>
                <w:noProof/>
              </w:rPr>
              <w:t>2</w:t>
            </w:r>
            <w:r>
              <w:rPr>
                <w:noProof/>
              </w:rPr>
              <w:t>-</w:t>
            </w:r>
            <w:r w:rsidR="000B1D36">
              <w:rPr>
                <w:noProof/>
              </w:rPr>
              <w:t>17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B2919E" w:rsidR="00B73677" w:rsidRDefault="000B1D36"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4F02DB7" w:rsidR="00B73677" w:rsidRDefault="00B73677" w:rsidP="00B73677">
            <w:pPr>
              <w:pStyle w:val="CRCoverPage"/>
              <w:spacing w:after="0"/>
              <w:ind w:left="100"/>
              <w:rPr>
                <w:noProof/>
              </w:rPr>
            </w:pPr>
            <w:r>
              <w:rPr>
                <w:noProof/>
              </w:rPr>
              <w:t>Rel-1</w:t>
            </w:r>
            <w:r w:rsidR="000B1D36">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3965728C"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xml:space="preserve">, the AMF </w:t>
            </w:r>
            <w:r w:rsidR="00D849A1">
              <w:rPr>
                <w:lang w:val="en-US" w:eastAsia="ja-JP"/>
              </w:rPr>
              <w:t xml:space="preserve">wouldn’t know </w:t>
            </w:r>
            <w:r w:rsidR="00CE18C9">
              <w:rPr>
                <w:lang w:val="en-US" w:eastAsia="ja-JP"/>
              </w:rPr>
              <w:t>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7900E8CF" w14:textId="7D0BF892" w:rsidR="00452588" w:rsidRPr="0027007A"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w:t>
            </w:r>
            <w:r w:rsidR="001C05E7">
              <w:rPr>
                <w:lang w:val="en-US" w:eastAsia="ja-JP"/>
              </w:rPr>
              <w:t>o</w:t>
            </w:r>
            <w:r w:rsidR="00452588">
              <w:rPr>
                <w:lang w:val="en-US" w:eastAsia="ja-JP"/>
              </w:rPr>
              <w:t xml:space="preserve">nly </w:t>
            </w:r>
            <w:r w:rsidR="00452588" w:rsidRPr="00D849A1">
              <w:rPr>
                <w:b/>
                <w:bCs/>
                <w:lang w:val="en-US" w:eastAsia="ja-JP"/>
              </w:rPr>
              <w:t>one</w:t>
            </w:r>
            <w:r w:rsidR="00452588">
              <w:rPr>
                <w:lang w:val="en-US" w:eastAsia="ja-JP"/>
              </w:rPr>
              <w:t xml:space="preserve"> source of validity time (UDM, OAM, NSSF) can be used.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1905DF1" w:rsidR="00F37D59" w:rsidRPr="001E2743" w:rsidRDefault="00960776" w:rsidP="00F2746A">
            <w:pPr>
              <w:pStyle w:val="CRCoverPage"/>
              <w:spacing w:after="0"/>
              <w:rPr>
                <w:noProof/>
              </w:rPr>
            </w:pPr>
            <w:r>
              <w:rPr>
                <w:noProof/>
              </w:rPr>
              <w:t xml:space="preserve">This CR proposes to </w:t>
            </w:r>
            <w:r w:rsidR="00580422">
              <w:rPr>
                <w:lang w:val="en-US" w:eastAsia="ja-JP"/>
              </w:rPr>
              <w:t>define a</w:t>
            </w:r>
            <w:r w:rsidR="0018217C">
              <w:rPr>
                <w:lang w:val="en-US" w:eastAsia="ja-JP"/>
              </w:rPr>
              <w:t xml:space="preserve">n operator’s </w:t>
            </w:r>
            <w:proofErr w:type="gramStart"/>
            <w:r w:rsidR="0018217C">
              <w:rPr>
                <w:lang w:val="en-US" w:eastAsia="ja-JP"/>
              </w:rPr>
              <w:t>policy based</w:t>
            </w:r>
            <w:proofErr w:type="gramEnd"/>
            <w:r w:rsidR="00580422">
              <w:rPr>
                <w:lang w:val="en-US" w:eastAsia="ja-JP"/>
              </w:rPr>
              <w:t xml:space="preserve">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18217C">
              <w:rPr>
                <w:lang w:val="en-US" w:eastAsia="ja-JP"/>
              </w:rPr>
              <w:t>such that only the most prioritized data source will be used by the AMF.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600352"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xml:space="preserve">. In such a case there is no clear way </w:t>
            </w:r>
            <w:r w:rsidR="00B309B6">
              <w:rPr>
                <w:lang w:val="en-US" w:eastAsia="ja-JP"/>
              </w:rPr>
              <w:t xml:space="preserve">for the AMF </w:t>
            </w:r>
            <w:r>
              <w:rPr>
                <w:lang w:val="en-US" w:eastAsia="ja-JP"/>
              </w:rPr>
              <w:t>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71AC86E" w14:textId="77777777" w:rsidR="000B1D36" w:rsidRDefault="000B1D36" w:rsidP="000B1D36">
      <w:pPr>
        <w:pStyle w:val="Heading3"/>
      </w:pPr>
      <w:bookmarkStart w:id="29" w:name="_Toc185600919"/>
      <w:r>
        <w:t>5.15.16</w:t>
      </w:r>
      <w:r>
        <w:tab/>
        <w:t>Optimized handling of temporarily available network slices</w:t>
      </w:r>
      <w:bookmarkEnd w:id="29"/>
    </w:p>
    <w:p w14:paraId="098809B8" w14:textId="77777777" w:rsidR="000B1D36" w:rsidRDefault="000B1D36" w:rsidP="000B1D36">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42E97E95" w14:textId="6C463F03" w:rsidR="000B1D36" w:rsidRDefault="000B1D36" w:rsidP="000B1D36">
      <w:r>
        <w:t xml:space="preserve">The UE may indicate its support for temporarily available network slices in the UE MM Core Network Capability (see clause 5.4.4a) in the Registration Request. The AMF, based on </w:t>
      </w:r>
      <w:ins w:id="30" w:author="Oracle" w:date="2025-01-31T17:25:00Z">
        <w:r>
          <w:t xml:space="preserve">one of </w:t>
        </w:r>
      </w:ins>
      <w:r>
        <w:t xml:space="preserve">OAM configuration or information received from the UDM or NSSF, may indicate to a supporting UE the validity time for one or more S-NSSAIs in the Configured NSSAI in the Registration Accept message or via the UE Configuration Update procedure. </w:t>
      </w:r>
      <w:ins w:id="31" w:author="Oracle" w:date="2025-01-31T17:27:00Z">
        <w:r>
          <w:t xml:space="preserve">The one data source used by the AMF is selected </w:t>
        </w:r>
        <w:r>
          <w:rPr>
            <w:rStyle w:val="gmail-msoins"/>
            <w:color w:val="008080"/>
          </w:rPr>
          <w:t>based on operator policies.</w:t>
        </w:r>
        <w:r>
          <w:t xml:space="preserve"> </w:t>
        </w:r>
      </w:ins>
      <w:r>
        <w:t>In roaming case, the AMF my include the validity time for an S-NSSAI in the Configured NSSAI either because of limited availability of the VPLMN S-NSSAI or the mapped S-NSSAI of the HPLMN.</w:t>
      </w:r>
    </w:p>
    <w:p w14:paraId="12A9F073" w14:textId="77777777" w:rsidR="000B1D36" w:rsidRDefault="000B1D36" w:rsidP="000B1D36">
      <w:pPr>
        <w:pStyle w:val="NO"/>
      </w:pPr>
      <w:r>
        <w:t>NOTE 1:</w:t>
      </w:r>
      <w:r>
        <w:tab/>
        <w:t>When the validity time changes or a validity time is determined for a S-NSSAI in the configured NSSAI, the PLMN provides the new validity time for the S-NSSAIs in the Configured NSSAI to a supporting UE.</w:t>
      </w:r>
    </w:p>
    <w:p w14:paraId="1C7A28D9" w14:textId="77777777" w:rsidR="000B1D36" w:rsidRDefault="000B1D36" w:rsidP="000B1D36">
      <w:r>
        <w:t>If a supporting UE is configured with validity time for an S-NSSAI:</w:t>
      </w:r>
    </w:p>
    <w:p w14:paraId="157DC1BC" w14:textId="77777777" w:rsidR="000B1D36" w:rsidRDefault="000B1D36" w:rsidP="000B1D36">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47E05EB" w14:textId="77777777" w:rsidR="000B1D36" w:rsidRDefault="000B1D36" w:rsidP="000B1D36">
      <w:pPr>
        <w:pStyle w:val="B10"/>
      </w:pPr>
      <w:r>
        <w:t>b)</w:t>
      </w:r>
      <w:r>
        <w:tab/>
        <w:t>If the validity time indicates the S-NSSAI is not available</w:t>
      </w:r>
    </w:p>
    <w:p w14:paraId="41B5B9D3" w14:textId="77777777" w:rsidR="000B1D36" w:rsidRDefault="000B1D36" w:rsidP="000B1D36">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73A6A8FE" w14:textId="77777777" w:rsidR="000B1D36" w:rsidRDefault="000B1D36" w:rsidP="000B1D36">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BAE1434" w14:textId="77777777" w:rsidR="000B1D36" w:rsidRDefault="000B1D36" w:rsidP="000B1D36">
      <w:pPr>
        <w:pStyle w:val="B2"/>
      </w:pPr>
      <w:r>
        <w:t>-</w:t>
      </w:r>
      <w:r>
        <w:tab/>
        <w:t>If the validity time indicates the S-NSSAI will not be available again, the UE shall remove the S-NSSAI from the locally stored Configured NSSAI.</w:t>
      </w:r>
    </w:p>
    <w:p w14:paraId="4049F984" w14:textId="77777777" w:rsidR="000B1D36" w:rsidRDefault="000B1D36" w:rsidP="000B1D36">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70F602A2" w14:textId="77777777" w:rsidR="000B1D36" w:rsidRDefault="000B1D36" w:rsidP="000B1D36">
      <w:pPr>
        <w:pStyle w:val="NO"/>
      </w:pPr>
      <w:r>
        <w:t>NOTE 3:</w:t>
      </w:r>
      <w:r>
        <w:tab/>
        <w:t>The AMF will add an S-NSSAI to the Allowed NSSAI before an S-NSSAI validity time of a single S-NSSAI in the Allowed NSSAI expires.</w:t>
      </w:r>
    </w:p>
    <w:p w14:paraId="28CFFE35" w14:textId="77777777" w:rsidR="000B1D36" w:rsidRDefault="000B1D36" w:rsidP="000B1D36">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E580CBF" w14:textId="77777777" w:rsidR="000B1D36" w:rsidRDefault="000B1D36" w:rsidP="000B1D36">
      <w:r>
        <w:t>For a supporting UE, if validity time applies to an S-NSSAI, an AMF supporting temporarily available network slices shall:</w:t>
      </w:r>
    </w:p>
    <w:p w14:paraId="22EDDEE5" w14:textId="77777777" w:rsidR="000B1D36" w:rsidRDefault="000B1D36" w:rsidP="000B1D36">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1A8CB310" w14:textId="77777777" w:rsidR="000B1D36" w:rsidRDefault="000B1D36" w:rsidP="000B1D36">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22BE2550" w14:textId="77777777" w:rsidR="000B1D36" w:rsidRDefault="000B1D36" w:rsidP="000B1D36">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73AA1FE3" w14:textId="77777777" w:rsidR="000B1D36" w:rsidRDefault="000B1D36" w:rsidP="000B1D36">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60963FA6" w14:textId="77777777" w:rsidR="000B1D36" w:rsidRDefault="000B1D36" w:rsidP="000B1D36">
      <w:pPr>
        <w:pStyle w:val="B10"/>
      </w:pPr>
      <w:r>
        <w:t>-</w:t>
      </w:r>
      <w:r>
        <w:tab/>
        <w:t>If there is no S-NSSAI present in the Allowed NSSAI or Partially Allowed NSSAI after AMF removes the S-NSSAI locally after expiry of validity time, the AMF shall enter RM-DEREGISTERED state for the UE implicitly.</w:t>
      </w:r>
    </w:p>
    <w:p w14:paraId="7F14AAA1" w14:textId="77777777" w:rsidR="000B1D36" w:rsidRDefault="000B1D36" w:rsidP="000B1D36">
      <w:r>
        <w:t>For a non-supporting UE, if validity time applies to an S-NSSAI, an AMF supporting temporarily available network slices shall:</w:t>
      </w:r>
    </w:p>
    <w:p w14:paraId="56E2CED5" w14:textId="77777777" w:rsidR="000B1D36" w:rsidRDefault="000B1D36" w:rsidP="000B1D36">
      <w:pPr>
        <w:pStyle w:val="B10"/>
      </w:pPr>
      <w:r>
        <w:t>-</w:t>
      </w:r>
      <w:r>
        <w:tab/>
        <w:t>If the validity time indicates the S-NSSAI is available, allow or partially allow the network slice when requested, establish PDU sessions when requested.</w:t>
      </w:r>
    </w:p>
    <w:p w14:paraId="5625B465" w14:textId="77777777" w:rsidR="000B1D36" w:rsidRDefault="000B1D36" w:rsidP="000B1D36">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F86598F" w14:textId="77777777" w:rsidR="000B1D36" w:rsidRDefault="000B1D36" w:rsidP="000B1D36">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6026BF1B" w14:textId="77777777" w:rsidR="000B1D36" w:rsidRDefault="000B1D36" w:rsidP="000B1D36">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497E47E6" w14:textId="77777777" w:rsidR="000B1D36" w:rsidRDefault="000B1D36" w:rsidP="000B1D36">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xml:space="preserve">, as in step 1c in clause 4.3.4.2 of TS 23.502 [3]. The PDU Session status is synchronized at next time when the UE connects to the </w:t>
      </w:r>
      <w:proofErr w:type="gramStart"/>
      <w:r>
        <w:t>network</w:t>
      </w:r>
      <w:proofErr w:type="gramEnd"/>
    </w:p>
    <w:p w14:paraId="0C991B46" w14:textId="77777777" w:rsidR="000B1D36" w:rsidRDefault="000B1D36" w:rsidP="000B1D36">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68B8024D" w14:textId="77777777" w:rsidR="000B1D36" w:rsidRDefault="000B1D36" w:rsidP="000B1D36">
      <w:pPr>
        <w:pStyle w:val="B10"/>
      </w:pPr>
      <w:r>
        <w:t>-</w:t>
      </w:r>
      <w:r>
        <w:tab/>
        <w:t>If the AMF detects from the validity time of a S-NSSAI that it is available again, then update the Configured NSSAI to include the S-NSSAI via a UE Configuration Update procedure.</w:t>
      </w:r>
    </w:p>
    <w:p w14:paraId="3DD50A26" w14:textId="6A2E7A24" w:rsidR="000B1D36" w:rsidRPr="0084646B" w:rsidRDefault="000B1D36"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8AF7" w14:textId="77777777" w:rsidR="001216B3" w:rsidRDefault="001216B3">
      <w:r>
        <w:separator/>
      </w:r>
    </w:p>
  </w:endnote>
  <w:endnote w:type="continuationSeparator" w:id="0">
    <w:p w14:paraId="66A273C5" w14:textId="77777777" w:rsidR="001216B3" w:rsidRDefault="0012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58BC" w14:textId="77777777" w:rsidR="001216B3" w:rsidRDefault="001216B3">
      <w:r>
        <w:separator/>
      </w:r>
    </w:p>
  </w:footnote>
  <w:footnote w:type="continuationSeparator" w:id="0">
    <w:p w14:paraId="65A53D62" w14:textId="77777777" w:rsidR="001216B3" w:rsidRDefault="0012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1625</Words>
  <Characters>9265</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2025-01-31T23:48:00Z</dcterms:created>
  <dcterms:modified xsi:type="dcterms:W3CDTF">2025-01-31T23:48:00Z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